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1868646"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287FBE">
        <w:rPr>
          <w:b/>
          <w:noProof/>
          <w:sz w:val="24"/>
        </w:rPr>
        <w:t>248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ADD85" w:rsidR="001E41F3" w:rsidRPr="00410371" w:rsidRDefault="00EE54E1"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6C301" w:rsidR="001E41F3" w:rsidRPr="00410371" w:rsidRDefault="00287FBE" w:rsidP="00287FBE">
            <w:pPr>
              <w:pStyle w:val="CRCoverPage"/>
              <w:spacing w:after="0"/>
              <w:jc w:val="center"/>
              <w:rPr>
                <w:noProof/>
              </w:rPr>
            </w:pPr>
            <w:r>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6049D" w:rsidR="001E41F3" w:rsidRPr="00410371" w:rsidRDefault="00EE54E1">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AB25F" w:rsidR="001E41F3" w:rsidRDefault="00EE54E1">
            <w:pPr>
              <w:pStyle w:val="CRCoverPage"/>
              <w:spacing w:after="0"/>
              <w:ind w:left="100"/>
              <w:rPr>
                <w:noProof/>
              </w:rPr>
            </w:pPr>
            <w:r w:rsidRPr="00DB011A">
              <w:rPr>
                <w:lang w:val="en-US"/>
              </w:rPr>
              <w:t xml:space="preserve">UE requested PDU session </w:t>
            </w:r>
            <w:r>
              <w:rPr>
                <w:lang w:val="en-US"/>
              </w:rPr>
              <w:t>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A44EC" w:rsidR="001E41F3" w:rsidRDefault="00EE54E1">
            <w:pPr>
              <w:pStyle w:val="CRCoverPage"/>
              <w:spacing w:after="0"/>
              <w:ind w:left="100"/>
              <w:rPr>
                <w:noProof/>
              </w:rPr>
            </w:pPr>
            <w:r>
              <w:rPr>
                <w:noProof/>
              </w:rPr>
              <w:t>TEI1</w:t>
            </w:r>
            <w:r w:rsidR="003E4E2D">
              <w:rPr>
                <w:noProof/>
              </w:rPr>
              <w:t>7</w:t>
            </w:r>
            <w:r>
              <w:rPr>
                <w:noProof/>
              </w:rPr>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16038" w:rsidR="001E41F3" w:rsidRDefault="00EE54E1" w:rsidP="00E42C09">
            <w:pPr>
              <w:pStyle w:val="CRCoverPage"/>
              <w:spacing w:after="0"/>
              <w:ind w:left="100"/>
              <w:rPr>
                <w:noProof/>
              </w:rPr>
            </w:pPr>
            <w:r>
              <w:rPr>
                <w:noProof/>
              </w:rPr>
              <w:t>2022-1</w:t>
            </w:r>
            <w:r w:rsidR="00E42C09">
              <w:rPr>
                <w:noProof/>
              </w:rPr>
              <w:t>1</w:t>
            </w:r>
            <w:r>
              <w:rPr>
                <w:noProof/>
              </w:rPr>
              <w:t>-</w:t>
            </w:r>
            <w:r w:rsidR="00E42C0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4A252" w14:textId="075B45EC" w:rsidR="00EE54E1" w:rsidRDefault="00EE54E1" w:rsidP="00EE54E1">
            <w:pPr>
              <w:pStyle w:val="CRCoverPage"/>
              <w:spacing w:after="0"/>
              <w:ind w:left="100"/>
              <w:rPr>
                <w:noProof/>
              </w:rPr>
            </w:pPr>
            <w:r>
              <w:rPr>
                <w:noProof/>
              </w:rPr>
              <w:t xml:space="preserve">In </w:t>
            </w:r>
            <w:bookmarkStart w:id="1" w:name="_Toc43119967"/>
            <w:bookmarkStart w:id="2" w:name="_Toc49768022"/>
            <w:bookmarkStart w:id="3" w:name="_Toc56434195"/>
            <w:bookmarkStart w:id="4" w:name="_Toc82678063"/>
            <w:r>
              <w:rPr>
                <w:noProof/>
              </w:rPr>
              <w:t xml:space="preserve">clause </w:t>
            </w:r>
            <w:r>
              <w:t>5.2.2.8.3.</w:t>
            </w:r>
            <w:bookmarkEnd w:id="1"/>
            <w:bookmarkEnd w:id="2"/>
            <w:bookmarkEnd w:id="3"/>
            <w:bookmarkEnd w:id="4"/>
            <w:r>
              <w:t>2</w:t>
            </w:r>
            <w:r>
              <w:rPr>
                <w:noProof/>
              </w:rPr>
              <w:t xml:space="preserve">, it is defined the </w:t>
            </w:r>
            <w:r w:rsidRPr="00C25252">
              <w:rPr>
                <w:noProof/>
              </w:rPr>
              <w:t xml:space="preserve">The requestIndication shall be set to </w:t>
            </w:r>
            <w:r>
              <w:rPr>
                <w:lang w:val="en-US"/>
              </w:rPr>
              <w:t>NW</w:t>
            </w:r>
            <w:r w:rsidRPr="00DB011A">
              <w:rPr>
                <w:lang w:val="en-US"/>
              </w:rPr>
              <w:t>_REQ_PDU_SES_</w:t>
            </w:r>
            <w:r>
              <w:rPr>
                <w:lang w:val="en-US"/>
              </w:rPr>
              <w:t>MOD</w:t>
            </w:r>
            <w:r>
              <w:rPr>
                <w:noProof/>
              </w:rPr>
              <w:t xml:space="preserve"> for </w:t>
            </w:r>
            <w:r>
              <w:t>Network (e.g. H-SMF, SMF) requested PDU session modification</w:t>
            </w:r>
            <w:r w:rsidRPr="00C25252">
              <w:rPr>
                <w:noProof/>
              </w:rPr>
              <w:t>.</w:t>
            </w:r>
          </w:p>
          <w:p w14:paraId="3B63E8E0" w14:textId="77777777" w:rsidR="00EE54E1" w:rsidRDefault="00EE54E1" w:rsidP="00EE54E1">
            <w:pPr>
              <w:pStyle w:val="CRCoverPage"/>
              <w:spacing w:after="0"/>
              <w:ind w:left="100"/>
              <w:rPr>
                <w:noProof/>
              </w:rPr>
            </w:pPr>
          </w:p>
          <w:p w14:paraId="07C4C78B" w14:textId="476E47CE" w:rsidR="00EE54E1" w:rsidRDefault="00EE54E1" w:rsidP="00EE54E1">
            <w:pPr>
              <w:pStyle w:val="CRCoverPage"/>
              <w:spacing w:after="0"/>
              <w:ind w:left="100"/>
            </w:pPr>
            <w:r w:rsidRPr="00DB011A">
              <w:rPr>
                <w:lang w:val="en-US"/>
              </w:rPr>
              <w:t xml:space="preserve">UE requested PDU session </w:t>
            </w:r>
            <w:r>
              <w:rPr>
                <w:lang w:val="en-US"/>
              </w:rPr>
              <w:t xml:space="preserve">modification is not clearly defined in </w:t>
            </w:r>
            <w:r>
              <w:t>Update service operation towards V-SMF or I-SMF.</w:t>
            </w:r>
          </w:p>
          <w:p w14:paraId="6CC582C6" w14:textId="77777777" w:rsidR="00EE54E1" w:rsidRDefault="00EE54E1" w:rsidP="00EE54E1">
            <w:pPr>
              <w:pStyle w:val="CRCoverPage"/>
              <w:spacing w:after="0"/>
              <w:ind w:left="100"/>
              <w:rPr>
                <w:noProof/>
              </w:rPr>
            </w:pPr>
          </w:p>
          <w:p w14:paraId="6B1EFC1F" w14:textId="3D950079" w:rsidR="00EE54E1" w:rsidRDefault="00EE54E1" w:rsidP="00EE54E1">
            <w:pPr>
              <w:pStyle w:val="CRCoverPage"/>
              <w:spacing w:after="0"/>
              <w:ind w:left="100"/>
            </w:pPr>
            <w:r w:rsidRPr="00DB011A">
              <w:rPr>
                <w:lang w:val="en-US"/>
              </w:rPr>
              <w:t>requestIndication</w:t>
            </w:r>
            <w:r>
              <w:rPr>
                <w:lang w:val="en-US"/>
              </w:rPr>
              <w:t xml:space="preserve"> value </w:t>
            </w:r>
            <w:r w:rsidRPr="00340558">
              <w:t>UE_REQ_PDU_SES_REL</w:t>
            </w:r>
            <w:r>
              <w:rPr>
                <w:lang w:val="en-US"/>
              </w:rPr>
              <w:t xml:space="preserve"> is used for </w:t>
            </w:r>
            <w:r>
              <w:t>UE requested PDU session release defined in clause 5.2.2.8.3.3.</w:t>
            </w:r>
          </w:p>
          <w:p w14:paraId="0929F03F" w14:textId="77777777" w:rsidR="00EE54E1" w:rsidRPr="00C25252" w:rsidRDefault="00EE54E1" w:rsidP="00EE54E1">
            <w:pPr>
              <w:pStyle w:val="CRCoverPage"/>
              <w:spacing w:after="0"/>
              <w:ind w:left="100"/>
              <w:rPr>
                <w:noProof/>
              </w:rPr>
            </w:pPr>
          </w:p>
          <w:p w14:paraId="708AA7DE" w14:textId="535F7A92" w:rsidR="00EE54E1" w:rsidRDefault="00EE54E1" w:rsidP="00EE54E1">
            <w:pPr>
              <w:pStyle w:val="CRCoverPage"/>
              <w:spacing w:after="0"/>
              <w:ind w:left="100"/>
              <w:rPr>
                <w:noProof/>
              </w:rPr>
            </w:pPr>
            <w:r>
              <w:t xml:space="preserve">It is proposed to set the </w:t>
            </w:r>
            <w:r w:rsidRPr="00C25252">
              <w:rPr>
                <w:noProof/>
              </w:rPr>
              <w:t>requestIndication</w:t>
            </w:r>
            <w:r>
              <w:rPr>
                <w:noProof/>
              </w:rPr>
              <w:t xml:space="preserve"> to </w:t>
            </w:r>
            <w:r w:rsidRPr="00DB011A">
              <w:rPr>
                <w:lang w:val="en-US"/>
              </w:rPr>
              <w:t>UE_REQ_PDU_SES_MOD</w:t>
            </w:r>
            <w:r>
              <w:rPr>
                <w:lang w:val="en-US"/>
              </w:rPr>
              <w:t xml:space="preserve"> for </w:t>
            </w:r>
            <w:r w:rsidRPr="00DB011A">
              <w:rPr>
                <w:lang w:val="en-US"/>
              </w:rPr>
              <w:t xml:space="preserve">UE requested PDU session </w:t>
            </w:r>
            <w:r>
              <w:rPr>
                <w:lang w:val="en-US"/>
              </w:rPr>
              <w:t>modification.</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6C83F" w:rsidR="00EE54E1" w:rsidRDefault="00EE54E1" w:rsidP="00E04C0B">
            <w:pPr>
              <w:pStyle w:val="CRCoverPage"/>
              <w:spacing w:after="0"/>
              <w:ind w:left="100"/>
              <w:rPr>
                <w:noProof/>
              </w:rPr>
            </w:pPr>
            <w:r>
              <w:rPr>
                <w:noProof/>
              </w:rPr>
              <w:t xml:space="preserve">Add the service procedure definition for </w:t>
            </w:r>
            <w:r w:rsidRPr="00DB011A">
              <w:rPr>
                <w:lang w:val="en-US"/>
              </w:rPr>
              <w:t xml:space="preserve">UE requested PDU session </w:t>
            </w:r>
            <w:r w:rsidR="00E04C0B">
              <w:rPr>
                <w:lang w:val="en-US"/>
              </w:rPr>
              <w:t>modification</w:t>
            </w:r>
            <w:r>
              <w:rPr>
                <w:lang w:val="en-US"/>
              </w:rPr>
              <w:t xml:space="preserve"> in the </w:t>
            </w:r>
            <w:r>
              <w:t>Update service operation towards V-SMF or I-SMF.</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8C189" w:rsidR="00EE54E1" w:rsidRDefault="00EE54E1" w:rsidP="00E04C0B">
            <w:pPr>
              <w:pStyle w:val="CRCoverPage"/>
              <w:spacing w:after="0"/>
              <w:ind w:left="100"/>
              <w:rPr>
                <w:noProof/>
              </w:rPr>
            </w:pPr>
            <w:r w:rsidRPr="00DB011A">
              <w:rPr>
                <w:lang w:val="en-US"/>
              </w:rPr>
              <w:t xml:space="preserve">UE requested PDU session </w:t>
            </w:r>
            <w:r w:rsidR="00E04C0B">
              <w:rPr>
                <w:lang w:val="en-US"/>
              </w:rPr>
              <w:t>modification</w:t>
            </w:r>
            <w:bookmarkStart w:id="5" w:name="_GoBack"/>
            <w:bookmarkEnd w:id="5"/>
            <w:r>
              <w:rPr>
                <w:lang w:val="en-US"/>
              </w:rPr>
              <w:t xml:space="preserve"> is not defined in </w:t>
            </w:r>
            <w:r>
              <w:t>Update service operation towards V-SMF or I-SMF</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8A98C" w:rsidR="00EE54E1" w:rsidRDefault="00EE54E1" w:rsidP="00EE54E1">
            <w:pPr>
              <w:pStyle w:val="CRCoverPage"/>
              <w:spacing w:after="0"/>
              <w:ind w:left="100"/>
              <w:rPr>
                <w:noProof/>
              </w:rPr>
            </w:pPr>
            <w:r>
              <w:rPr>
                <w:lang w:val="en-US"/>
              </w:rPr>
              <w:t>5.2.2.8.3</w:t>
            </w:r>
            <w:r w:rsidRPr="00DB011A">
              <w:rPr>
                <w:lang w:val="en-US"/>
              </w:rPr>
              <w:t>.</w:t>
            </w:r>
            <w:r w:rsidR="00E04C0B">
              <w:rPr>
                <w:lang w:val="en-US"/>
              </w:rPr>
              <w:t>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84E96" w:rsidR="00EE54E1" w:rsidRDefault="00D6014B" w:rsidP="00EE54E1">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152B6740" w14:textId="154A0929" w:rsidR="00E04C0B" w:rsidRDefault="00E04C0B" w:rsidP="00E04C0B">
      <w:pPr>
        <w:pStyle w:val="6"/>
      </w:pPr>
      <w:bookmarkStart w:id="6" w:name="_Toc25073825"/>
      <w:bookmarkStart w:id="7" w:name="_Toc34062997"/>
      <w:bookmarkStart w:id="8" w:name="_Toc43119969"/>
      <w:bookmarkStart w:id="9" w:name="_Toc49768024"/>
      <w:bookmarkStart w:id="10" w:name="_Toc56434197"/>
      <w:bookmarkStart w:id="11" w:name="_Toc114760463"/>
      <w:r>
        <w:t>5.2.2.8.3.2</w:t>
      </w:r>
      <w:r>
        <w:tab/>
        <w:t xml:space="preserve">Network (e.g. H-SMF, SMF) </w:t>
      </w:r>
      <w:ins w:id="12" w:author="Huawei-1" w:date="2022-10-12T16:46:00Z">
        <w:r>
          <w:t xml:space="preserve">or UE </w:t>
        </w:r>
      </w:ins>
      <w:r>
        <w:t>requested PDU session modification</w:t>
      </w:r>
      <w:bookmarkEnd w:id="6"/>
      <w:bookmarkEnd w:id="7"/>
      <w:bookmarkEnd w:id="8"/>
      <w:bookmarkEnd w:id="9"/>
      <w:bookmarkEnd w:id="10"/>
      <w:bookmarkEnd w:id="11"/>
    </w:p>
    <w:p w14:paraId="3D24CA1B" w14:textId="77777777" w:rsidR="00E04C0B" w:rsidRPr="007C1A75" w:rsidRDefault="00E04C0B" w:rsidP="00E04C0B">
      <w:r>
        <w:t>The requirements specified in clause 5.2.2.8.3.1 shall apply with the following modifications.</w:t>
      </w:r>
    </w:p>
    <w:p w14:paraId="476A4F11" w14:textId="77777777" w:rsidR="00E04C0B" w:rsidRDefault="00E04C0B" w:rsidP="00E04C0B">
      <w:pPr>
        <w:pStyle w:val="B1"/>
      </w:pPr>
      <w:r>
        <w:t>1.</w:t>
      </w:r>
      <w:r>
        <w:tab/>
        <w:t>Same as step 1 of Figure 5.2.2.8.3.1-1, with the following modifications.</w:t>
      </w:r>
    </w:p>
    <w:p w14:paraId="5468102C" w14:textId="704B1863" w:rsidR="00E04C0B" w:rsidRPr="00E04C0B" w:rsidRDefault="00E04C0B" w:rsidP="00215725">
      <w:pPr>
        <w:pStyle w:val="B2"/>
        <w:ind w:left="567" w:firstLine="0"/>
      </w:pPr>
      <w:r w:rsidRPr="00E04C0B">
        <w:t>The requestIndication shall be set to NW_REQ_PDU_SES_MOD</w:t>
      </w:r>
      <w:ins w:id="13" w:author="Huawei-1" w:date="2022-10-12T16:47:00Z">
        <w:r w:rsidRPr="00340558">
          <w:t xml:space="preserve"> or </w:t>
        </w:r>
        <w:r w:rsidRPr="00E04C0B">
          <w:t>UE_REQ_PDU_SES_MOD</w:t>
        </w:r>
        <w:r w:rsidRPr="00340558">
          <w:t xml:space="preserve"> for a </w:t>
        </w:r>
        <w:r>
          <w:t>Network</w:t>
        </w:r>
        <w:r w:rsidRPr="007159BE">
          <w:t xml:space="preserve"> </w:t>
        </w:r>
        <w:r>
          <w:t>requested PDU session modification or UE requested PDU session modification</w:t>
        </w:r>
        <w:r w:rsidRPr="00340558">
          <w:t xml:space="preserve"> </w:t>
        </w:r>
        <w:r>
          <w:t>respectively</w:t>
        </w:r>
      </w:ins>
      <w:r w:rsidRPr="00E04C0B">
        <w:t>.</w:t>
      </w:r>
    </w:p>
    <w:p w14:paraId="37414F63" w14:textId="77777777" w:rsidR="00E04C0B" w:rsidRDefault="00E04C0B" w:rsidP="00E04C0B">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The NF Service Consumer may request to establish, modify and/or release QoS flows by including the qosFlowsAddModRequestList IE and/or the qosFlowsRelRequestList IE in the payload body.</w:t>
      </w:r>
    </w:p>
    <w:p w14:paraId="5F8F55EA" w14:textId="77777777" w:rsidR="00E04C0B" w:rsidRDefault="00E04C0B" w:rsidP="00E04C0B">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f the H-SMF or SMF provides a new list of alternative QoS profile(s) for a given GBR Qos flow, the V-SMF or I-SMF shall replace any previously stored list for this Qos flow with it.</w:t>
      </w:r>
    </w:p>
    <w:p w14:paraId="18DFE0C1" w14:textId="77777777" w:rsidR="00E04C0B" w:rsidRDefault="00E04C0B" w:rsidP="00E04C0B">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5FBE116C" w14:textId="77777777" w:rsidR="00E04C0B" w:rsidRDefault="00E04C0B" w:rsidP="00E04C0B">
      <w:pPr>
        <w:pStyle w:val="B1"/>
        <w:ind w:hanging="1"/>
        <w:rPr>
          <w:rFonts w:cs="Arial"/>
          <w:szCs w:val="18"/>
        </w:rPr>
      </w:pPr>
      <w:r>
        <w:rPr>
          <w:rFonts w:cs="Arial"/>
          <w:szCs w:val="18"/>
        </w:rPr>
        <w:t xml:space="preserve">The </w:t>
      </w:r>
      <w:r>
        <w:t xml:space="preserve">NF Service Consumer may include the </w:t>
      </w:r>
      <w:r>
        <w:rPr>
          <w:rFonts w:hint="eastAsia"/>
        </w:rPr>
        <w:t>modifiedEbiList</w:t>
      </w:r>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19AF36C0" w14:textId="77777777" w:rsidR="00E04C0B" w:rsidRDefault="00E04C0B" w:rsidP="00E04C0B">
      <w:pPr>
        <w:pStyle w:val="B1"/>
        <w:ind w:hanging="1"/>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71D42768" w14:textId="77777777" w:rsidR="00E04C0B" w:rsidRDefault="00E04C0B" w:rsidP="00E04C0B">
      <w:pPr>
        <w:pStyle w:val="B1"/>
      </w:pPr>
      <w:r>
        <w:t>2.</w:t>
      </w:r>
      <w:r>
        <w:tab/>
        <w:t>Same as step 2 of Figure 5.2.2.8.3.1-1, with the following modifications.</w:t>
      </w:r>
    </w:p>
    <w:p w14:paraId="72F8C1CE" w14:textId="77777777" w:rsidR="00E04C0B" w:rsidRDefault="00E04C0B" w:rsidP="00E04C0B">
      <w:pPr>
        <w:pStyle w:val="B1"/>
        <w:ind w:hanging="1"/>
        <w:rPr>
          <w:rFonts w:eastAsia="宋体"/>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宋体" w:hint="eastAsia"/>
          <w:lang w:eastAsia="zh-CN"/>
        </w:rPr>
        <w:t>setup or modified</w:t>
      </w:r>
      <w:r>
        <w:rPr>
          <w:rFonts w:eastAsia="宋体"/>
          <w:lang w:eastAsia="zh-CN"/>
        </w:rPr>
        <w:t>, and those which failed to be so</w:t>
      </w:r>
      <w:r>
        <w:rPr>
          <w:rFonts w:eastAsia="宋体" w:hint="eastAsia"/>
          <w:lang w:eastAsia="zh-CN"/>
        </w:rPr>
        <w:t>, if any,</w:t>
      </w:r>
      <w:r w:rsidRPr="007A0021">
        <w:rPr>
          <w:lang w:eastAsia="ja-JP"/>
        </w:rPr>
        <w:t xml:space="preserve"> shall be included in the </w:t>
      </w:r>
      <w:r w:rsidRPr="006A34CC">
        <w:rPr>
          <w:lang w:eastAsia="ja-JP"/>
        </w:rPr>
        <w:t>qosFlowsAddModList</w:t>
      </w:r>
      <w:r>
        <w:rPr>
          <w:lang w:eastAsia="ja-JP"/>
        </w:rPr>
        <w:t xml:space="preserve"> IE and/or the </w:t>
      </w:r>
      <w:r w:rsidRPr="006A34CC">
        <w:rPr>
          <w:lang w:eastAsia="ja-JP"/>
        </w:rPr>
        <w:t>qosFlowsFailedtoAddModList</w:t>
      </w:r>
      <w:r>
        <w:rPr>
          <w:rFonts w:eastAsia="宋体"/>
          <w:lang w:eastAsia="zh-CN"/>
        </w:rPr>
        <w:t xml:space="preserve"> IE respectively</w:t>
      </w:r>
      <w:r>
        <w:rPr>
          <w:rFonts w:eastAsia="宋体" w:hint="eastAsia"/>
          <w:lang w:eastAsia="zh-CN"/>
        </w:rPr>
        <w:t>.</w:t>
      </w:r>
    </w:p>
    <w:p w14:paraId="4C2FF3F2" w14:textId="77777777" w:rsidR="00E04C0B" w:rsidRDefault="00E04C0B" w:rsidP="00E04C0B">
      <w:pPr>
        <w:pStyle w:val="B1"/>
        <w:ind w:hanging="1"/>
      </w:pPr>
      <w:r>
        <w:t xml:space="preserve">The V-SMF or I-SMF may </w:t>
      </w:r>
      <w:r>
        <w:rPr>
          <w:rFonts w:eastAsia="宋体"/>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r>
        <w:t xml:space="preserve">currentQosProfileIndex IE of the corresponding Qos flow </w:t>
      </w:r>
      <w:r>
        <w:rPr>
          <w:lang w:eastAsia="ja-JP"/>
        </w:rPr>
        <w:t xml:space="preserve">in the </w:t>
      </w:r>
      <w:r w:rsidRPr="006A34CC">
        <w:rPr>
          <w:lang w:eastAsia="ja-JP"/>
        </w:rPr>
        <w:t>qosFlowsAddModList</w:t>
      </w:r>
      <w:r>
        <w:rPr>
          <w:lang w:eastAsia="ja-JP"/>
        </w:rPr>
        <w:t xml:space="preserve"> IE,</w:t>
      </w:r>
      <w:r w:rsidRPr="004D3EA3">
        <w:t xml:space="preserve"> </w:t>
      </w:r>
      <w:r>
        <w:t xml:space="preserve">or </w:t>
      </w:r>
      <w:r>
        <w:rPr>
          <w:rFonts w:eastAsia="宋体"/>
          <w:lang w:eastAsia="zh-CN"/>
        </w:rPr>
        <w:t xml:space="preserve">report </w:t>
      </w:r>
      <w:r w:rsidRPr="002F1822">
        <w:rPr>
          <w:rFonts w:eastAsia="宋体"/>
          <w:lang w:eastAsia="zh-CN"/>
        </w:rPr>
        <w:t xml:space="preserve">that </w:t>
      </w:r>
      <w:r>
        <w:rPr>
          <w:rFonts w:eastAsia="宋体"/>
          <w:lang w:eastAsia="zh-CN"/>
        </w:rPr>
        <w:t xml:space="preserve">the </w:t>
      </w:r>
      <w:r w:rsidRPr="002F1822">
        <w:rPr>
          <w:rFonts w:eastAsia="宋体"/>
          <w:lang w:eastAsia="zh-CN"/>
        </w:rPr>
        <w:t>NG-RAN cannot even fulfil the lowest alternative QoS profile</w:t>
      </w:r>
      <w:r>
        <w:rPr>
          <w:rFonts w:eastAsia="宋体"/>
          <w:lang w:eastAsia="zh-CN"/>
        </w:rPr>
        <w:t xml:space="preserve"> by setting</w:t>
      </w:r>
      <w:r w:rsidRPr="002F1822">
        <w:t xml:space="preserve"> </w:t>
      </w:r>
      <w:r>
        <w:t>the nullQoSProfileIndex</w:t>
      </w:r>
      <w:r>
        <w:rPr>
          <w:rFonts w:eastAsia="宋体"/>
          <w:lang w:eastAsia="zh-CN"/>
        </w:rPr>
        <w:t xml:space="preserve"> IE to "true" for the </w:t>
      </w:r>
      <w:r>
        <w:t xml:space="preserve">corresponding Qos flow </w:t>
      </w:r>
      <w:r>
        <w:rPr>
          <w:lang w:eastAsia="ja-JP"/>
        </w:rPr>
        <w:t xml:space="preserve">in the </w:t>
      </w:r>
      <w:r w:rsidRPr="006A34CC">
        <w:rPr>
          <w:lang w:eastAsia="ja-JP"/>
        </w:rPr>
        <w:t>qosFlowsAddModList</w:t>
      </w:r>
      <w:r>
        <w:rPr>
          <w:lang w:eastAsia="ja-JP"/>
        </w:rPr>
        <w:t xml:space="preserve"> IE</w:t>
      </w:r>
      <w:r>
        <w:t>.</w:t>
      </w:r>
    </w:p>
    <w:p w14:paraId="66AE6B58" w14:textId="77777777" w:rsidR="00E04C0B" w:rsidRDefault="00E04C0B" w:rsidP="00E04C0B">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qosFlowsFailedtoAddModList</w:t>
      </w:r>
      <w:r>
        <w:rPr>
          <w:rFonts w:eastAsia="宋体"/>
          <w:lang w:eastAsia="zh-CN"/>
        </w:rPr>
        <w:t xml:space="preserve"> IE</w:t>
      </w:r>
      <w:r>
        <w:t>.</w:t>
      </w:r>
    </w:p>
    <w:p w14:paraId="4C590667" w14:textId="77777777" w:rsidR="00E04C0B" w:rsidRDefault="00E04C0B" w:rsidP="00E04C0B">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宋体"/>
          <w:lang w:eastAsia="zh-CN"/>
        </w:rPr>
        <w:t>released, and those which failed to be so</w:t>
      </w:r>
      <w:r>
        <w:rPr>
          <w:rFonts w:eastAsia="宋体" w:hint="eastAsia"/>
          <w:lang w:eastAsia="zh-CN"/>
        </w:rPr>
        <w:t>, if any,</w:t>
      </w:r>
      <w:r w:rsidRPr="007A0021">
        <w:rPr>
          <w:lang w:eastAsia="ja-JP"/>
        </w:rPr>
        <w:t xml:space="preserve"> shall be included in the </w:t>
      </w:r>
      <w:r w:rsidRPr="006A34CC">
        <w:rPr>
          <w:lang w:eastAsia="ja-JP"/>
        </w:rPr>
        <w:t>qosFlowsRelList and/or qosFlowsFailedtoRelList</w:t>
      </w:r>
      <w:r>
        <w:t xml:space="preserve"> </w:t>
      </w:r>
      <w:r>
        <w:rPr>
          <w:rFonts w:eastAsia="宋体"/>
          <w:lang w:eastAsia="zh-CN"/>
        </w:rPr>
        <w:t>IE respectively.</w:t>
      </w:r>
      <w:r>
        <w:rPr>
          <w:rFonts w:eastAsia="宋体"/>
          <w:lang w:eastAsia="zh-CN"/>
        </w:rPr>
        <w:br/>
      </w:r>
      <w:r>
        <w:br/>
      </w:r>
      <w:r>
        <w:rPr>
          <w:rFonts w:eastAsia="宋体" w:hint="eastAsia"/>
          <w:lang w:eastAsia="zh-CN"/>
        </w:rPr>
        <w:t xml:space="preserve">For a </w:t>
      </w:r>
      <w:r w:rsidRPr="00F2428C">
        <w:rPr>
          <w:rFonts w:eastAsia="宋体" w:hint="eastAsia"/>
          <w:lang w:eastAsia="zh-CN"/>
        </w:rPr>
        <w:t xml:space="preserve">QoS flow </w:t>
      </w:r>
      <w:r w:rsidRPr="00F2428C">
        <w:t>which failed to be modified</w:t>
      </w:r>
      <w:r>
        <w:rPr>
          <w:rFonts w:eastAsia="宋体" w:hint="eastAsia"/>
          <w:lang w:eastAsia="zh-CN"/>
        </w:rPr>
        <w:t xml:space="preserve">, the </w:t>
      </w:r>
      <w:r>
        <w:rPr>
          <w:rFonts w:eastAsia="宋体"/>
          <w:lang w:eastAsia="zh-CN"/>
        </w:rPr>
        <w:t>V-SMF</w:t>
      </w:r>
      <w:r>
        <w:rPr>
          <w:rFonts w:eastAsia="宋体" w:hint="eastAsia"/>
          <w:lang w:eastAsia="zh-CN"/>
        </w:rPr>
        <w:t xml:space="preserve"> </w:t>
      </w:r>
      <w:r>
        <w:rPr>
          <w:rFonts w:cs="Arial"/>
          <w:szCs w:val="18"/>
        </w:rPr>
        <w:t xml:space="preserve">or I-SMF </w:t>
      </w:r>
      <w:r>
        <w:rPr>
          <w:rFonts w:eastAsia="宋体" w:hint="eastAsia"/>
          <w:lang w:eastAsia="zh-CN"/>
        </w:rPr>
        <w:t>shall fall</w:t>
      </w:r>
      <w:r w:rsidRPr="00F2428C">
        <w:rPr>
          <w:rFonts w:eastAsia="宋体" w:hint="eastAsia"/>
          <w:lang w:eastAsia="zh-CN"/>
        </w:rPr>
        <w:t xml:space="preserve"> back to the</w:t>
      </w:r>
      <w:r w:rsidRPr="00F2428C">
        <w:t xml:space="preserve"> configuration of </w:t>
      </w:r>
      <w:r w:rsidRPr="00F2428C">
        <w:rPr>
          <w:rFonts w:eastAsia="宋体" w:hint="eastAsia"/>
          <w:lang w:eastAsia="zh-CN"/>
        </w:rPr>
        <w:t xml:space="preserve">the QoS flow </w:t>
      </w:r>
      <w:r w:rsidRPr="00F2428C">
        <w:t>as it was configured prior</w:t>
      </w:r>
      <w:r w:rsidRPr="00F2428C">
        <w:rPr>
          <w:rFonts w:eastAsia="宋体" w:hint="eastAsia"/>
          <w:lang w:eastAsia="zh-CN"/>
        </w:rPr>
        <w:t xml:space="preserve"> to </w:t>
      </w:r>
      <w:r w:rsidRPr="00F2428C">
        <w:rPr>
          <w:rFonts w:eastAsia="宋体"/>
          <w:lang w:eastAsia="zh-CN"/>
        </w:rPr>
        <w:t>the</w:t>
      </w:r>
      <w:r w:rsidRPr="00F2428C">
        <w:rPr>
          <w:rFonts w:eastAsia="宋体" w:hint="eastAsia"/>
          <w:lang w:eastAsia="zh-CN"/>
        </w:rPr>
        <w:t xml:space="preserve"> reception of</w:t>
      </w:r>
      <w:r w:rsidRPr="00F2428C">
        <w:t xml:space="preserve"> the </w:t>
      </w:r>
      <w:r>
        <w:t>PDU session update request from the NF Service Consumer.</w:t>
      </w:r>
    </w:p>
    <w:p w14:paraId="0E578BCA" w14:textId="77777777" w:rsidR="00E04C0B" w:rsidRDefault="00E04C0B" w:rsidP="00E04C0B">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 xml:space="preserve">delete the corresponding EPS </w:t>
      </w:r>
      <w:r>
        <w:rPr>
          <w:rFonts w:cs="Arial"/>
          <w:szCs w:val="18"/>
        </w:rPr>
        <w:lastRenderedPageBreak/>
        <w:t>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r>
        <w:rPr>
          <w:rFonts w:hint="eastAsia"/>
        </w:rPr>
        <w:t>modifiedEbiList</w:t>
      </w:r>
      <w:r>
        <w:t xml:space="preserve"> IE is present in the request, the V-SMF</w:t>
      </w:r>
      <w:r w:rsidRPr="002F2799">
        <w:rPr>
          <w:rFonts w:cs="Arial"/>
          <w:szCs w:val="18"/>
        </w:rPr>
        <w:t xml:space="preserve"> </w:t>
      </w:r>
      <w:r>
        <w:rPr>
          <w:rFonts w:cs="Arial"/>
          <w:szCs w:val="18"/>
        </w:rPr>
        <w:t>or I-SMF shall request the AMF to update the mapping of EBI and ARP.</w:t>
      </w:r>
    </w:p>
    <w:p w14:paraId="4F9A8D36" w14:textId="77777777" w:rsidR="00E04C0B" w:rsidRDefault="00E04C0B" w:rsidP="00E04C0B">
      <w:pPr>
        <w:pStyle w:val="B1"/>
        <w:ind w:hanging="1"/>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4B01C93C" w14:textId="77777777" w:rsidR="00E04C0B" w:rsidRPr="00E04C0B" w:rsidRDefault="00E04C0B">
      <w:pPr>
        <w:rPr>
          <w:noProof/>
        </w:rPr>
      </w:pP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3501C" w14:textId="77777777" w:rsidR="00D64D96" w:rsidRDefault="00D64D96">
      <w:r>
        <w:separator/>
      </w:r>
    </w:p>
  </w:endnote>
  <w:endnote w:type="continuationSeparator" w:id="0">
    <w:p w14:paraId="645800E9" w14:textId="77777777" w:rsidR="00D64D96" w:rsidRDefault="00D6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514F3" w14:textId="77777777" w:rsidR="00D64D96" w:rsidRDefault="00D64D96">
      <w:r>
        <w:separator/>
      </w:r>
    </w:p>
  </w:footnote>
  <w:footnote w:type="continuationSeparator" w:id="0">
    <w:p w14:paraId="5B73255F" w14:textId="77777777" w:rsidR="00D64D96" w:rsidRDefault="00D64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5725"/>
    <w:rsid w:val="0026004D"/>
    <w:rsid w:val="002640DD"/>
    <w:rsid w:val="00275D12"/>
    <w:rsid w:val="00284FEB"/>
    <w:rsid w:val="002860C4"/>
    <w:rsid w:val="00287FBE"/>
    <w:rsid w:val="002A6867"/>
    <w:rsid w:val="002B5741"/>
    <w:rsid w:val="002E472E"/>
    <w:rsid w:val="00305409"/>
    <w:rsid w:val="003609EF"/>
    <w:rsid w:val="0036231A"/>
    <w:rsid w:val="00364806"/>
    <w:rsid w:val="00374DD4"/>
    <w:rsid w:val="003E1A36"/>
    <w:rsid w:val="003E4E2D"/>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664"/>
    <w:rsid w:val="00AD1CD8"/>
    <w:rsid w:val="00B258BB"/>
    <w:rsid w:val="00B67B97"/>
    <w:rsid w:val="00B968C8"/>
    <w:rsid w:val="00BA3EC5"/>
    <w:rsid w:val="00BA51D9"/>
    <w:rsid w:val="00BB5DFC"/>
    <w:rsid w:val="00BD279D"/>
    <w:rsid w:val="00BD6BB8"/>
    <w:rsid w:val="00C66BA2"/>
    <w:rsid w:val="00C84E90"/>
    <w:rsid w:val="00C870F6"/>
    <w:rsid w:val="00C95985"/>
    <w:rsid w:val="00CA138F"/>
    <w:rsid w:val="00CC5026"/>
    <w:rsid w:val="00CC68D0"/>
    <w:rsid w:val="00D03F9A"/>
    <w:rsid w:val="00D06D51"/>
    <w:rsid w:val="00D24991"/>
    <w:rsid w:val="00D50255"/>
    <w:rsid w:val="00D6014B"/>
    <w:rsid w:val="00D64D96"/>
    <w:rsid w:val="00D66520"/>
    <w:rsid w:val="00D84AE9"/>
    <w:rsid w:val="00DE34CF"/>
    <w:rsid w:val="00E04C0B"/>
    <w:rsid w:val="00E13F3D"/>
    <w:rsid w:val="00E34898"/>
    <w:rsid w:val="00E40877"/>
    <w:rsid w:val="00E42C09"/>
    <w:rsid w:val="00EA03A9"/>
    <w:rsid w:val="00EB09B7"/>
    <w:rsid w:val="00EE54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4FD8-D399-499F-9923-E2BC44436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997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cp:revision>
  <cp:lastPrinted>1899-12-31T23:00:00Z</cp:lastPrinted>
  <dcterms:created xsi:type="dcterms:W3CDTF">2020-02-03T08:32:00Z</dcterms:created>
  <dcterms:modified xsi:type="dcterms:W3CDTF">2022-11-04T10:08:00Z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